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890ADB">
        <w:rPr>
          <w:b/>
          <w:noProof/>
          <w:sz w:val="24"/>
        </w:rPr>
        <w:t>9</w:t>
      </w:r>
      <w:r>
        <w:rPr>
          <w:b/>
          <w:i/>
          <w:noProof/>
          <w:sz w:val="28"/>
        </w:rPr>
        <w:tab/>
      </w:r>
      <w:r>
        <w:rPr>
          <w:b/>
          <w:noProof/>
          <w:sz w:val="28"/>
        </w:rPr>
        <w:t>C1-1</w:t>
      </w:r>
      <w:r w:rsidR="00805B6A">
        <w:rPr>
          <w:b/>
          <w:noProof/>
          <w:sz w:val="28"/>
        </w:rPr>
        <w:t>8</w:t>
      </w:r>
      <w:r w:rsidR="00E41723">
        <w:rPr>
          <w:b/>
          <w:noProof/>
          <w:sz w:val="28"/>
        </w:rPr>
        <w:t>1645</w:t>
      </w:r>
    </w:p>
    <w:p w:rsidR="00E412FD" w:rsidRDefault="00F97D98" w:rsidP="00731137">
      <w:pPr>
        <w:pStyle w:val="CRCoverPage"/>
        <w:tabs>
          <w:tab w:val="left" w:pos="7176"/>
        </w:tabs>
        <w:spacing w:after="0"/>
        <w:outlineLvl w:val="0"/>
        <w:rPr>
          <w:b/>
          <w:noProof/>
          <w:sz w:val="24"/>
        </w:rPr>
      </w:pPr>
      <w:r>
        <w:rPr>
          <w:b/>
          <w:noProof/>
          <w:sz w:val="24"/>
        </w:rPr>
        <w:t xml:space="preserve">Montreal (Canada), 26 February - 2 March </w:t>
      </w:r>
      <w:r w:rsidR="00805B6A">
        <w:rPr>
          <w:b/>
          <w:noProof/>
          <w:sz w:val="24"/>
        </w:rPr>
        <w:t>2018</w:t>
      </w:r>
      <w:r w:rsidR="00731137">
        <w:rPr>
          <w:b/>
          <w:i/>
          <w:noProof/>
          <w:sz w:val="28"/>
        </w:rPr>
        <w:tab/>
      </w:r>
    </w:p>
    <w:p w:rsidR="00CD2478" w:rsidRDefault="00CD2478" w:rsidP="00154B9F">
      <w:pPr>
        <w:pStyle w:val="B5"/>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991C23">
        <w:rPr>
          <w:rFonts w:ascii="Arial" w:hAnsi="Arial" w:cs="Arial"/>
          <w:b/>
          <w:bCs/>
        </w:rPr>
        <w:t xml:space="preserve">Huawei, </w:t>
      </w:r>
      <w:proofErr w:type="spellStart"/>
      <w:r w:rsidR="00991C23">
        <w:rPr>
          <w:rFonts w:ascii="Arial" w:hAnsi="Arial" w:cs="Arial"/>
          <w:b/>
          <w:bCs/>
        </w:rPr>
        <w:t>HiSilicon</w:t>
      </w:r>
      <w:proofErr w:type="spellEnd"/>
      <w:r w:rsidR="00E41723">
        <w:rPr>
          <w:rFonts w:ascii="Arial" w:hAnsi="Arial" w:cs="Arial"/>
          <w:b/>
          <w:bCs/>
        </w:rPr>
        <w:t>, ZTE</w:t>
      </w:r>
      <w:r w:rsidR="00D87EA3">
        <w:rPr>
          <w:rFonts w:ascii="Arial" w:hAnsi="Arial" w:cs="Arial"/>
          <w:b/>
          <w:bCs/>
        </w:rPr>
        <w:t>, vivo</w:t>
      </w:r>
    </w:p>
    <w:p w:rsidR="00CD2478" w:rsidRPr="00C24EAC" w:rsidRDefault="00CD2478" w:rsidP="00CD2478">
      <w:pPr>
        <w:spacing w:after="120"/>
        <w:ind w:left="1985" w:hanging="1985"/>
        <w:rPr>
          <w:rFonts w:ascii="Arial" w:hAnsi="Arial" w:cs="Arial"/>
          <w:b/>
          <w:bCs/>
        </w:rPr>
      </w:pPr>
      <w:r w:rsidRPr="00C24EAC">
        <w:rPr>
          <w:rFonts w:ascii="Arial" w:hAnsi="Arial" w:cs="Arial"/>
          <w:b/>
          <w:bCs/>
        </w:rPr>
        <w:t>Title:</w:t>
      </w:r>
      <w:r w:rsidRPr="00C24EAC">
        <w:rPr>
          <w:rFonts w:ascii="Arial" w:hAnsi="Arial" w:cs="Arial"/>
          <w:b/>
          <w:bCs/>
        </w:rPr>
        <w:tab/>
      </w:r>
      <w:r w:rsidR="00EA7F6E" w:rsidRPr="00EA7F6E">
        <w:rPr>
          <w:rFonts w:ascii="Arial" w:hAnsi="Arial" w:cs="Arial"/>
          <w:b/>
          <w:bCs/>
        </w:rPr>
        <w:t>Coding of 5GS network feature support IE</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823178" w:rsidRPr="0008789F">
        <w:rPr>
          <w:rFonts w:ascii="Arial" w:hAnsi="Arial" w:cs="Arial"/>
          <w:b/>
          <w:bCs/>
          <w:lang w:val="sv-SE"/>
        </w:rPr>
        <w:t>3GPP TS 24.501 V0.</w:t>
      </w:r>
      <w:r w:rsidR="00262026">
        <w:rPr>
          <w:rFonts w:ascii="Arial" w:hAnsi="Arial" w:cs="Arial"/>
          <w:b/>
          <w:bCs/>
          <w:lang w:val="sv-SE"/>
        </w:rPr>
        <w:t>3</w:t>
      </w:r>
      <w:r w:rsidR="00823178" w:rsidRPr="0008789F">
        <w:rPr>
          <w:rFonts w:ascii="Arial" w:hAnsi="Arial" w:cs="Arial"/>
          <w:b/>
          <w:bCs/>
          <w:lang w:val="sv-SE"/>
        </w:rPr>
        <w:t>.</w:t>
      </w:r>
      <w:r w:rsidR="006E1F86">
        <w:rPr>
          <w:rFonts w:ascii="Arial" w:hAnsi="Arial" w:cs="Arial"/>
          <w:b/>
          <w:bCs/>
          <w:lang w:val="sv-SE"/>
        </w:rPr>
        <w:t>1</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r>
      <w:r w:rsidR="0083559F">
        <w:rPr>
          <w:rFonts w:ascii="Arial" w:hAnsi="Arial" w:cs="Arial"/>
          <w:b/>
          <w:bCs/>
          <w:lang w:val="sv-SE"/>
        </w:rPr>
        <w:t>15.2.2.</w:t>
      </w:r>
      <w:r w:rsidR="00BA0DBE">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277CAC" w:rsidRPr="00165626" w:rsidRDefault="00165626" w:rsidP="00165626">
      <w:r>
        <w:t>The coding for 5GS n</w:t>
      </w:r>
      <w:r w:rsidRPr="008C4E1F">
        <w:t xml:space="preserve">etwork feature support </w:t>
      </w:r>
      <w:r>
        <w:t>IE is proposed.</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947813" w:rsidRDefault="00165626" w:rsidP="00F60C34">
      <w:pPr>
        <w:pStyle w:val="B1"/>
        <w:ind w:left="0" w:firstLine="0"/>
      </w:pPr>
      <w:r>
        <w:t>The coding for 5GS n</w:t>
      </w:r>
      <w:r w:rsidRPr="008C4E1F">
        <w:t xml:space="preserve">etwork feature support </w:t>
      </w:r>
      <w:r>
        <w:t>IE is missing in current TS 24.501.</w:t>
      </w:r>
    </w:p>
    <w:p w:rsidR="001E2D25" w:rsidRPr="00EA7F6E" w:rsidRDefault="001E2D25" w:rsidP="00F60C34">
      <w:pPr>
        <w:pStyle w:val="B1"/>
        <w:ind w:left="0" w:firstLine="0"/>
        <w:rPr>
          <w:lang w:eastAsia="zh-CN"/>
        </w:rPr>
      </w:pPr>
      <w:r>
        <w:t xml:space="preserve">Revision: the coding part is merged into another CR, and only </w:t>
      </w:r>
      <w:bookmarkStart w:id="0" w:name="_GoBack"/>
      <w:bookmarkEnd w:id="0"/>
      <w:r>
        <w:t xml:space="preserve">changes </w:t>
      </w:r>
      <w:r w:rsidR="00154A16">
        <w:t>for</w:t>
      </w:r>
      <w:r>
        <w:t xml:space="preserve"> procedure</w:t>
      </w:r>
      <w:r w:rsidR="00963E9A">
        <w:t>s</w:t>
      </w:r>
      <w:r>
        <w:t xml:space="preserve"> are kept.</w:t>
      </w:r>
    </w:p>
    <w:p w:rsidR="00CD2478" w:rsidRDefault="00673154"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22061E" w:rsidRDefault="008A5E86" w:rsidP="00CD2478">
      <w:r w:rsidRPr="0022061E">
        <w:t xml:space="preserve">It is proposed to agree the following changes to 3GPP TS </w:t>
      </w:r>
      <w:r w:rsidR="00823178" w:rsidRPr="0022061E">
        <w:t>24.501</w:t>
      </w:r>
      <w:r w:rsidR="00731137" w:rsidRPr="0022061E">
        <w:t xml:space="preserve"> </w:t>
      </w:r>
      <w:r w:rsidR="00823178" w:rsidRPr="0022061E">
        <w:t>V0.</w:t>
      </w:r>
      <w:r w:rsidR="00325CFD" w:rsidRPr="0022061E">
        <w:t>3</w:t>
      </w:r>
      <w:r w:rsidR="00823178" w:rsidRPr="0022061E">
        <w:t>.</w:t>
      </w:r>
      <w:r w:rsidR="006E1F86">
        <w:t>1</w:t>
      </w:r>
      <w:r w:rsidRPr="0022061E">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B5E36" w:rsidRDefault="005B5E36" w:rsidP="005B5E36">
      <w:pPr>
        <w:pStyle w:val="5"/>
      </w:pPr>
      <w:bookmarkStart w:id="1" w:name="_Toc505868430"/>
      <w:bookmarkStart w:id="2" w:name="_Toc500935329"/>
      <w:bookmarkStart w:id="3" w:name="_Toc501355902"/>
      <w:bookmarkStart w:id="4" w:name="_Toc501366991"/>
      <w:bookmarkStart w:id="5" w:name="_Toc501369004"/>
      <w:bookmarkStart w:id="6" w:name="_Toc501373450"/>
      <w:bookmarkStart w:id="7" w:name="_Toc501376251"/>
      <w:bookmarkStart w:id="8" w:name="_Toc501377381"/>
      <w:bookmarkStart w:id="9" w:name="_Toc501377938"/>
      <w:bookmarkStart w:id="10" w:name="_Toc501395107"/>
      <w:bookmarkStart w:id="11" w:name="_Toc501395664"/>
      <w:bookmarkStart w:id="12" w:name="_Toc501442575"/>
      <w:bookmarkStart w:id="13" w:name="_Toc501574928"/>
      <w:bookmarkStart w:id="14" w:name="_Toc501576235"/>
      <w:bookmarkStart w:id="15" w:name="_Toc505611533"/>
      <w:r>
        <w:t>5.5.1.2.4</w:t>
      </w:r>
      <w:r>
        <w:tab/>
        <w:t>Initial registration</w:t>
      </w:r>
      <w:r w:rsidRPr="003168A2">
        <w:t xml:space="preserve"> accepted by the network</w:t>
      </w:r>
      <w:bookmarkEnd w:id="1"/>
    </w:p>
    <w:p w:rsidR="005B5E36" w:rsidRDefault="005B5E36" w:rsidP="005B5E3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5B5E36" w:rsidRDefault="005B5E36" w:rsidP="005B5E3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5B5E36" w:rsidRDefault="005B5E36" w:rsidP="005B5E3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5B5E36" w:rsidRPr="00B11206" w:rsidRDefault="005B5E36" w:rsidP="005B5E36">
      <w:r w:rsidRPr="00B11206">
        <w:t>The AMF shall include the LADN information in the LADN information IE of the REGISTRATION ACCEPT message, if there are valid LADN service area(s) for the subscribed DNN(s) of the UE in the current registration area. The UE, upon receiving the REGISTRATION ACCEPT message with the LADN information, shall delete its old LADN information (if any) and store the received LADN information.</w:t>
      </w:r>
    </w:p>
    <w:p w:rsidR="005B5E36" w:rsidRPr="008D17FF" w:rsidRDefault="005B5E36" w:rsidP="005B5E36">
      <w:r w:rsidRPr="008D17FF">
        <w:t xml:space="preserve">The 5G-GUTI reallocation may be part of the initial registration procedure. When the </w:t>
      </w:r>
      <w:r w:rsidRPr="007B0AEB">
        <w:rPr>
          <w:rFonts w:eastAsia="Malgun Gothic"/>
        </w:rPr>
        <w:t>REGISTRATION</w:t>
      </w:r>
      <w:r w:rsidRPr="008D17FF">
        <w:t xml:space="preserve"> REQUEST message includes the </w:t>
      </w:r>
      <w:r>
        <w:t>SUCI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r w:rsidRPr="007B0AEB">
        <w:t>A</w:t>
      </w:r>
      <w:r w:rsidRPr="007B0AEB">
        <w:rPr>
          <w:rFonts w:hint="eastAsia"/>
        </w:rPr>
        <w:t>MF</w:t>
      </w:r>
      <w:r w:rsidRPr="008D17FF">
        <w:t xml:space="preserve">, the AMF shall allocate a new 5G-GUTI to the UE. The AMF shall include in the </w:t>
      </w:r>
      <w:r w:rsidRPr="007B0AEB">
        <w:rPr>
          <w:rFonts w:eastAsia="Malgun Gothic"/>
        </w:rPr>
        <w:t>REGISTRATION</w:t>
      </w:r>
      <w:r w:rsidRPr="008D17FF">
        <w:t xml:space="preserve"> ACCEPT message the new assigned 5G-GUTI together with the assigned TAI list. In this case the AMF shall </w:t>
      </w:r>
      <w:del w:id="16" w:author="Duanxiaoyan" w:date="2018-02-11T11:26:00Z">
        <w:r w:rsidRPr="008D17FF" w:rsidDel="00A75D7B">
          <w:delText xml:space="preserve">shall </w:delText>
        </w:r>
      </w:del>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5B5E36" w:rsidRPr="00FE320E" w:rsidRDefault="005B5E36" w:rsidP="005B5E36">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del w:id="17" w:author="Duanxiaoyan" w:date="2018-02-11T11:32:00Z">
        <w:r w:rsidDel="000668C7">
          <w:delText>indciated</w:delText>
        </w:r>
      </w:del>
      <w:ins w:id="18" w:author="Duanxiaoyan" w:date="2018-02-11T11:32:00Z">
        <w:r w:rsidR="000668C7">
          <w:t>indicated</w:t>
        </w:r>
      </w:ins>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5B5E36" w:rsidRDefault="005B5E36" w:rsidP="005B5E36">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5B5E36" w:rsidRPr="007B0AEB" w:rsidRDefault="005B5E36" w:rsidP="005B5E3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p>
    <w:p w:rsidR="005B5E36" w:rsidRPr="007B0AEB" w:rsidRDefault="005B5E36" w:rsidP="005B5E3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5B5E36" w:rsidRDefault="005B5E36" w:rsidP="005B5E3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5B5E36" w:rsidRDefault="005B5E36" w:rsidP="005B5E36">
      <w:pPr>
        <w:pStyle w:val="B1"/>
      </w:pPr>
      <w:r>
        <w:t>a)</w:t>
      </w:r>
      <w:r>
        <w:tab/>
        <w:t>store the SMSF address and the contents of the SMS requested IE in the UE 5GMM context, and consider the UE available for SMS; and</w:t>
      </w:r>
    </w:p>
    <w:p w:rsidR="005B5E36" w:rsidRDefault="005B5E36" w:rsidP="005B5E36">
      <w:pPr>
        <w:pStyle w:val="B1"/>
        <w:rPr>
          <w:noProof/>
        </w:rPr>
      </w:pPr>
      <w:r>
        <w:t>b)</w:t>
      </w:r>
      <w:r>
        <w:tab/>
      </w:r>
      <w:r w:rsidRPr="005D022B">
        <w:rPr>
          <w:noProof/>
        </w:rPr>
        <w:t xml:space="preserve">include the </w:t>
      </w:r>
      <w:r>
        <w:rPr>
          <w:noProof/>
        </w:rPr>
        <w:t xml:space="preserve">SMS </w:t>
      </w:r>
      <w:r w:rsidRPr="007201DA">
        <w:rPr>
          <w:noProof/>
        </w:rPr>
        <w:t xml:space="preserve">allowed </w:t>
      </w:r>
      <w:r w:rsidRPr="005D022B">
        <w:rPr>
          <w:noProof/>
        </w:rPr>
        <w:t>IE in the REGISTRATION ACCEPT message with</w:t>
      </w:r>
      <w:r>
        <w:rPr>
          <w:noProof/>
        </w:rPr>
        <w:t>:</w:t>
      </w:r>
    </w:p>
    <w:p w:rsidR="005B5E36" w:rsidRDefault="005B5E36" w:rsidP="005B5E36">
      <w:pPr>
        <w:pStyle w:val="B2"/>
        <w:rPr>
          <w:lang w:val="en-US" w:eastAsia="zh-CN"/>
        </w:rPr>
      </w:pPr>
      <w:r>
        <w:t>1)</w:t>
      </w:r>
      <w:r>
        <w:tab/>
        <w:t>the "allowed accesses" bits of the SMS allowed IE to:</w:t>
      </w:r>
    </w:p>
    <w:p w:rsidR="005B5E36" w:rsidRDefault="005B5E36" w:rsidP="005B5E36">
      <w:pPr>
        <w:pStyle w:val="B3"/>
      </w:pPr>
      <w:r>
        <w:t>A)</w:t>
      </w:r>
      <w:r>
        <w:tab/>
        <w:t>"SMS over NAS supported via 3GPP access only" if:</w:t>
      </w:r>
    </w:p>
    <w:p w:rsidR="005B5E36" w:rsidRDefault="005B5E36" w:rsidP="005B5E36">
      <w:pPr>
        <w:pStyle w:val="B4"/>
      </w:pPr>
      <w:proofErr w:type="spellStart"/>
      <w:r>
        <w:t>i</w:t>
      </w:r>
      <w:proofErr w:type="spellEnd"/>
      <w:r>
        <w:t>)</w:t>
      </w:r>
      <w:r>
        <w:tab/>
        <w:t>the UE has set the "supported accesses" bits of the SMS requested IE to "SMS over NAS supported via 3GPP access only" and the network allows the SMS delivery over NAS via 3GPP access; or</w:t>
      </w:r>
    </w:p>
    <w:p w:rsidR="005B5E36" w:rsidRDefault="005B5E36" w:rsidP="005B5E36">
      <w:pPr>
        <w:pStyle w:val="B4"/>
      </w:pPr>
      <w:r>
        <w:t>ii)</w:t>
      </w:r>
      <w:r>
        <w:tab/>
        <w:t>the UE has set the "supported accesses" bits of the SMS requested IE to "SMS over NAS supported via both 3GPP access and non-3GPP access" and the network allows the SMS delivery over NAS via 3GPP access only; or</w:t>
      </w:r>
    </w:p>
    <w:p w:rsidR="005B5E36" w:rsidRDefault="005B5E36" w:rsidP="005B5E36">
      <w:pPr>
        <w:pStyle w:val="B3"/>
      </w:pPr>
      <w:r>
        <w:t>B)</w:t>
      </w:r>
      <w:r>
        <w:tab/>
        <w:t>"SMS over NAS supported via both 3GPP access and non-3GPP access" if the UE has set the "supported accesses" bits of the SMS requested IE to "SMS over NAS supported via both 3GPP access and non-3GPP access" and the network allows the SMS delivery over NAS via both 3GPP access and non-3GPP access;</w:t>
      </w:r>
    </w:p>
    <w:p w:rsidR="005B5E36" w:rsidRDefault="005B5E36" w:rsidP="005B5E36">
      <w:pPr>
        <w:pStyle w:val="EditorsNote"/>
      </w:pPr>
      <w:r>
        <w:t>Editor's note:</w:t>
      </w:r>
      <w:r>
        <w:tab/>
        <w:t>A decision still needs to be made on whether "one step" functionality needs to be added.</w:t>
      </w:r>
    </w:p>
    <w:p w:rsidR="005B5E36" w:rsidRDefault="005B5E36" w:rsidP="005B5E36">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5B5E36" w:rsidRDefault="005B5E36" w:rsidP="005B5E36">
      <w:r>
        <w:rPr>
          <w:rFonts w:hint="eastAsia"/>
        </w:rPr>
        <w:t>The AMF shall include the a</w:t>
      </w:r>
      <w:r>
        <w:t>llowed NSSAI</w:t>
      </w:r>
      <w:r>
        <w:rPr>
          <w:rFonts w:hint="eastAsia"/>
        </w:rPr>
        <w:t xml:space="preserve"> </w:t>
      </w:r>
      <w:r w:rsidRPr="0072230B">
        <w:t>for the current PLMN and</w:t>
      </w:r>
      <w:r>
        <w:t xml:space="preserve"> may include</w:t>
      </w:r>
      <w:r w:rsidRPr="0072230B">
        <w:t xml:space="preserve"> 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5B5E36" w:rsidRDefault="005B5E36" w:rsidP="005B5E3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B5E36" w:rsidRPr="003168A2" w:rsidRDefault="005B5E36" w:rsidP="005B5E36">
      <w:pPr>
        <w:pStyle w:val="B1"/>
      </w:pPr>
      <w:r w:rsidRPr="00AB5C0F">
        <w:t>"S</w:t>
      </w:r>
      <w:r>
        <w:rPr>
          <w:rFonts w:hint="eastAsia"/>
        </w:rPr>
        <w:t>-NSSAI</w:t>
      </w:r>
      <w:r w:rsidRPr="00AB5C0F">
        <w:t xml:space="preserve"> not available</w:t>
      </w:r>
      <w:r>
        <w:t xml:space="preserve"> in the current PLMN</w:t>
      </w:r>
      <w:r w:rsidRPr="00AB5C0F">
        <w:t>"</w:t>
      </w:r>
    </w:p>
    <w:p w:rsidR="005B5E36" w:rsidRDefault="005B5E36" w:rsidP="005B5E36">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5B5E36" w:rsidRPr="003168A2" w:rsidRDefault="005B5E36" w:rsidP="005B5E36">
      <w:pPr>
        <w:pStyle w:val="B1"/>
      </w:pPr>
      <w:r w:rsidRPr="00AB5C0F">
        <w:t>"S</w:t>
      </w:r>
      <w:r>
        <w:rPr>
          <w:rFonts w:hint="eastAsia"/>
        </w:rPr>
        <w:t>-NSSAI</w:t>
      </w:r>
      <w:r w:rsidRPr="00AB5C0F">
        <w:t xml:space="preserve"> not available</w:t>
      </w:r>
      <w:r>
        <w:t xml:space="preserve"> in the current registration area</w:t>
      </w:r>
      <w:r w:rsidRPr="00AB5C0F">
        <w:t>"</w:t>
      </w:r>
    </w:p>
    <w:p w:rsidR="005B5E36" w:rsidRDefault="005B5E36" w:rsidP="005B5E36">
      <w:pPr>
        <w:pStyle w:val="B1"/>
      </w:pPr>
      <w:r w:rsidRPr="003168A2">
        <w:tab/>
      </w:r>
      <w:r>
        <w:t>The</w:t>
      </w:r>
      <w:r w:rsidRPr="003168A2">
        <w:t xml:space="preserve"> UE shall </w:t>
      </w:r>
      <w:r>
        <w:t xml:space="preserve">add the rejected S-NSSAI(s) in the rejected NSSAI for the current PLMN and registration area combination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present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5B5E36" w:rsidRDefault="005B5E36" w:rsidP="005B5E36">
      <w:pPr>
        <w:rPr>
          <w:rFonts w:eastAsia="Malgun Gothic"/>
        </w:rPr>
      </w:pPr>
      <w:r>
        <w:rPr>
          <w:rFonts w:eastAsia="Malgun Gothic"/>
        </w:rPr>
        <w:lastRenderedPageBreak/>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p>
    <w:p w:rsidR="005B5E36" w:rsidRPr="00F80336" w:rsidRDefault="005B5E36" w:rsidP="005B5E3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5B5E36" w:rsidRDefault="005B5E36" w:rsidP="005B5E3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5B5E36" w:rsidRDefault="005B5E36" w:rsidP="005B5E36">
      <w:pPr>
        <w:pStyle w:val="B1"/>
        <w:rPr>
          <w:rFonts w:eastAsia="Malgun Gothic"/>
        </w:rPr>
      </w:pPr>
      <w:r>
        <w:rPr>
          <w:rFonts w:eastAsia="Malgun Gothic"/>
        </w:rPr>
        <w:t>a)</w:t>
      </w:r>
      <w:r>
        <w:rPr>
          <w:rFonts w:eastAsia="Malgun Gothic"/>
        </w:rPr>
        <w:tab/>
        <w:t>"</w:t>
      </w:r>
      <w:r>
        <w:t>interworking without N26 not supported</w:t>
      </w:r>
      <w:r>
        <w:rPr>
          <w:rFonts w:eastAsia="Malgun Gothic"/>
        </w:rPr>
        <w:t xml:space="preserve">" if the AMF does not support </w:t>
      </w:r>
      <w:r>
        <w:t>interworking procedures without</w:t>
      </w:r>
      <w:r>
        <w:rPr>
          <w:rFonts w:eastAsia="Malgun Gothic"/>
        </w:rPr>
        <w:t xml:space="preserve"> N26 interface; or</w:t>
      </w:r>
    </w:p>
    <w:p w:rsidR="005B5E36" w:rsidRPr="00F701D3" w:rsidRDefault="005B5E36" w:rsidP="005B5E36">
      <w:pPr>
        <w:pStyle w:val="B1"/>
        <w:rPr>
          <w:rFonts w:eastAsia="Malgun Gothic"/>
        </w:rPr>
      </w:pPr>
      <w:r>
        <w:rPr>
          <w:rFonts w:eastAsia="Malgun Gothic"/>
        </w:rPr>
        <w:t>b)</w:t>
      </w:r>
      <w:r>
        <w:rPr>
          <w:rFonts w:eastAsia="Malgun Gothic"/>
        </w:rPr>
        <w:tab/>
        <w:t>"</w:t>
      </w:r>
      <w:r>
        <w:t>interworking without N26 supported</w:t>
      </w:r>
      <w:r>
        <w:rPr>
          <w:rFonts w:eastAsia="Malgun Gothic"/>
        </w:rPr>
        <w:t xml:space="preserve">" if the AMF supports </w:t>
      </w:r>
      <w:r>
        <w:t>interworking procedures without</w:t>
      </w:r>
      <w:r>
        <w:rPr>
          <w:rFonts w:eastAsia="Malgun Gothic"/>
        </w:rPr>
        <w:t xml:space="preserve"> N26 interface.</w:t>
      </w:r>
    </w:p>
    <w:p w:rsidR="005B5E36" w:rsidRDefault="005B5E36" w:rsidP="005B5E3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5B5E36" w:rsidRDefault="005B5E36" w:rsidP="005B5E36">
      <w:pPr>
        <w:rPr>
          <w:rFonts w:eastAsia="Malgun Gothic"/>
        </w:rPr>
      </w:pPr>
      <w:r>
        <w:rPr>
          <w:rFonts w:eastAsia="Malgun Gothic"/>
        </w:rPr>
        <w:t>The UE shall operate in the mode for intersystem change with EPS as follows:</w:t>
      </w:r>
    </w:p>
    <w:p w:rsidR="005B5E36" w:rsidRDefault="005B5E36" w:rsidP="005B5E3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not supported</w:t>
      </w:r>
      <w:r>
        <w:rPr>
          <w:rFonts w:eastAsia="Malgun Gothic"/>
        </w:rPr>
        <w:t>", the UE shall operate in single-registration mode;</w:t>
      </w:r>
    </w:p>
    <w:p w:rsidR="005B5E36" w:rsidRDefault="005B5E36" w:rsidP="005B5E36">
      <w:pPr>
        <w:pStyle w:val="B1"/>
        <w:rPr>
          <w:rFonts w:eastAsia="Malgun Gothic"/>
        </w:rPr>
      </w:pPr>
      <w:r>
        <w:rPr>
          <w:rFonts w:eastAsia="Malgun Gothic"/>
        </w:rPr>
        <w:t>b)</w:t>
      </w:r>
      <w:r>
        <w:rPr>
          <w:rFonts w:eastAsia="Malgun Gothic"/>
        </w:rPr>
        <w:tab/>
        <w:t xml:space="preserve">if the </w:t>
      </w:r>
      <w:r>
        <w:t>IWK N26 bit</w:t>
      </w:r>
      <w:r>
        <w:rPr>
          <w:rFonts w:eastAsia="Malgun Gothic"/>
        </w:rPr>
        <w:t xml:space="preserve"> </w:t>
      </w:r>
      <w:r>
        <w:t xml:space="preserve"> in the 5GS network feature support IE</w:t>
      </w:r>
      <w:r>
        <w:rPr>
          <w:rFonts w:eastAsia="Malgun Gothic"/>
        </w:rPr>
        <w:t xml:space="preserve"> is set to "</w:t>
      </w:r>
      <w:r>
        <w:t>interworking without N26 supported</w:t>
      </w:r>
      <w:r>
        <w:rPr>
          <w:rFonts w:eastAsia="Malgun Gothic"/>
        </w:rPr>
        <w:t>" and</w:t>
      </w:r>
      <w:r w:rsidRPr="00753EE3">
        <w:rPr>
          <w:rFonts w:eastAsia="Malgun Gothic"/>
        </w:rPr>
        <w:t xml:space="preserve"> the UE supports dual-registration mode</w:t>
      </w:r>
      <w:r>
        <w:rPr>
          <w:rFonts w:eastAsia="Malgun Gothic"/>
        </w:rPr>
        <w:t>, the UE shall operate in dual-registration mode;</w:t>
      </w:r>
    </w:p>
    <w:p w:rsidR="005B5E36" w:rsidRDefault="005B5E36" w:rsidP="005B5E36">
      <w:pPr>
        <w:pStyle w:val="B1"/>
        <w:rPr>
          <w:rFonts w:eastAsia="Malgun Gothic"/>
        </w:rPr>
      </w:pPr>
      <w:r>
        <w:rPr>
          <w:rFonts w:eastAsia="Malgun Gothic"/>
        </w:rPr>
        <w:t>c)</w:t>
      </w:r>
      <w:r>
        <w:rPr>
          <w:rFonts w:eastAsia="Malgun Gothic"/>
        </w:rPr>
        <w:tab/>
        <w:t xml:space="preserve">if the </w:t>
      </w:r>
      <w:r>
        <w:t>IWK N26 bit</w:t>
      </w:r>
      <w:r>
        <w:rPr>
          <w:rFonts w:eastAsia="Malgun Gothic"/>
        </w:rPr>
        <w:t xml:space="preserve"> </w:t>
      </w:r>
      <w:r>
        <w:t xml:space="preserve"> in the 5GS network feature support IE</w:t>
      </w:r>
      <w:r>
        <w:rPr>
          <w:rFonts w:eastAsia="Malgun Gothic"/>
        </w:rPr>
        <w:t xml:space="preserve"> is set to "</w:t>
      </w:r>
      <w:r>
        <w:t>interworking without N26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 or;</w:t>
      </w:r>
    </w:p>
    <w:p w:rsidR="005B5E36" w:rsidRDefault="005B5E36" w:rsidP="005B5E36">
      <w:pPr>
        <w:pStyle w:val="B1"/>
        <w:rPr>
          <w:lang w:eastAsia="ko-KR"/>
        </w:rPr>
      </w:pPr>
      <w:r>
        <w:rPr>
          <w:rFonts w:hint="eastAsia"/>
          <w:lang w:eastAsia="ko-KR"/>
        </w:rPr>
        <w:t>d</w:t>
      </w:r>
      <w:r>
        <w:rPr>
          <w:lang w:eastAsia="ko-KR"/>
        </w:rPr>
        <w:t>)</w:t>
      </w:r>
      <w:r>
        <w:rPr>
          <w:lang w:eastAsia="ko-KR"/>
        </w:rPr>
        <w:tab/>
      </w:r>
      <w:r>
        <w:t>if the IWK N26 bit is not received or not supported by the UE, the UE shall operate in single-registration mode.</w:t>
      </w:r>
    </w:p>
    <w:p w:rsidR="005B5E36" w:rsidRDefault="005B5E36" w:rsidP="005B5E36">
      <w:pPr>
        <w:rPr>
          <w:rFonts w:eastAsia="Malgun Gothic"/>
        </w:rPr>
      </w:pPr>
      <w:r>
        <w:rPr>
          <w:rFonts w:eastAsia="Malgun Gothic"/>
        </w:rPr>
        <w:t xml:space="preserve">The UE shall treat the received </w:t>
      </w:r>
      <w:r>
        <w:t>interworking without N26 supported indication</w:t>
      </w:r>
      <w:r>
        <w:rPr>
          <w:rFonts w:eastAsia="Malgun Gothic"/>
        </w:rPr>
        <w:t xml:space="preserve"> for intersystem change with EPS as valid in the entire PLMN.</w:t>
      </w:r>
    </w:p>
    <w:p w:rsidR="005B5E36" w:rsidRDefault="005B5E36" w:rsidP="005B5E36">
      <w:pPr>
        <w:rPr>
          <w:lang w:eastAsia="ja-JP"/>
        </w:rPr>
      </w:pPr>
      <w:r w:rsidRPr="00FE320E">
        <w:t xml:space="preserve">The network informs the </w:t>
      </w:r>
      <w:r>
        <w:t>UE</w:t>
      </w:r>
      <w:r w:rsidRPr="00FE320E">
        <w:t xml:space="preserve"> about the support of specific features, such as </w:t>
      </w:r>
      <w:r>
        <w:t>IMS voice over PS session</w:t>
      </w:r>
      <w:ins w:id="19" w:author="Duanxiaoyan" w:date="2018-02-11T11:20:00Z">
        <w:r>
          <w:t>,</w:t>
        </w:r>
      </w:ins>
      <w:r>
        <w:t xml:space="preserve"> </w:t>
      </w:r>
      <w:del w:id="20" w:author="Duanxiaoyan" w:date="2018-02-11T11:20:00Z">
        <w:r w:rsidDel="005B5E36">
          <w:delText>or</w:delText>
        </w:r>
      </w:del>
      <w:del w:id="21" w:author="Duanxiaoyan" w:date="2018-02-11T11:21:00Z">
        <w:r w:rsidDel="005B5E36">
          <w:delText xml:space="preserve"> </w:delText>
        </w:r>
      </w:del>
      <w:r>
        <w:t>emergency services</w:t>
      </w:r>
      <w:ins w:id="22" w:author="Duanxiaoyan" w:date="2018-02-11T11:21:00Z">
        <w:r w:rsidRPr="00974810">
          <w:rPr>
            <w:lang w:eastAsia="ja-JP"/>
          </w:rPr>
          <w:t xml:space="preserve"> </w:t>
        </w:r>
        <w:r>
          <w:rPr>
            <w:lang w:eastAsia="ja-JP"/>
          </w:rPr>
          <w:t xml:space="preserve">or emergency service </w:t>
        </w:r>
        <w:proofErr w:type="spellStart"/>
        <w:r>
          <w:rPr>
            <w:lang w:eastAsia="ja-JP"/>
          </w:rPr>
          <w:t>fallback</w:t>
        </w:r>
      </w:ins>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 support indicator, and the emergency service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 support indicator, and the emergency service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5B5E36" w:rsidRDefault="005B5E36" w:rsidP="005B5E36">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accepted by the network </w:t>
      </w:r>
      <w:r>
        <w:t>are</w:t>
      </w:r>
      <w:r w:rsidRPr="0029118D">
        <w:t xml:space="preserve"> FFS.</w:t>
      </w:r>
    </w:p>
    <w:p w:rsidR="005B5E36" w:rsidRDefault="005B5E36" w:rsidP="005B5E36">
      <w:pPr>
        <w:pStyle w:val="EditorsNote"/>
      </w:pPr>
      <w:r w:rsidRPr="00653ACE">
        <w:t>Editor's note:</w:t>
      </w:r>
      <w:r w:rsidRPr="00653ACE">
        <w:tab/>
      </w:r>
      <w:r>
        <w:t>The information element coding for 5GS n</w:t>
      </w:r>
      <w:r w:rsidRPr="008C4E1F">
        <w:t xml:space="preserve">etwork feature support </w:t>
      </w:r>
      <w:r>
        <w:t>i</w:t>
      </w:r>
      <w:r w:rsidRPr="008C4E1F">
        <w:t xml:space="preserve">nformation </w:t>
      </w:r>
      <w:r>
        <w:t>e</w:t>
      </w:r>
      <w:r w:rsidRPr="008C4E1F">
        <w:t>lement</w:t>
      </w:r>
      <w:r>
        <w:t xml:space="preserve"> is</w:t>
      </w:r>
      <w:r w:rsidRPr="00653ACE">
        <w:t xml:space="preserve"> FFS.</w:t>
      </w:r>
    </w:p>
    <w:p w:rsidR="005B5E36" w:rsidRDefault="005B5E36" w:rsidP="005B5E36">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bookmarkEnd w:id="2"/>
    <w:bookmarkEnd w:id="3"/>
    <w:bookmarkEnd w:id="4"/>
    <w:bookmarkEnd w:id="5"/>
    <w:bookmarkEnd w:id="6"/>
    <w:bookmarkEnd w:id="7"/>
    <w:bookmarkEnd w:id="8"/>
    <w:bookmarkEnd w:id="9"/>
    <w:bookmarkEnd w:id="10"/>
    <w:bookmarkEnd w:id="11"/>
    <w:bookmarkEnd w:id="12"/>
    <w:bookmarkEnd w:id="13"/>
    <w:bookmarkEnd w:id="14"/>
    <w:bookmarkEnd w:id="15"/>
    <w:p w:rsidR="00175BD9" w:rsidRPr="00C21836" w:rsidRDefault="00175BD9" w:rsidP="00175B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12DA5" w:rsidRDefault="00212DA5" w:rsidP="00212DA5">
      <w:pPr>
        <w:pStyle w:val="5"/>
      </w:pPr>
      <w:bookmarkStart w:id="23" w:name="_Toc505868439"/>
      <w:bookmarkStart w:id="24" w:name="_Toc484956699"/>
      <w:bookmarkStart w:id="25" w:name="_Toc485044140"/>
      <w:bookmarkStart w:id="26" w:name="_Toc485217819"/>
      <w:bookmarkStart w:id="27" w:name="_Toc485219988"/>
      <w:bookmarkStart w:id="28" w:name="_Toc485220342"/>
      <w:bookmarkStart w:id="29" w:name="_Toc492387645"/>
      <w:bookmarkStart w:id="30" w:name="_Toc492388235"/>
      <w:bookmarkStart w:id="31" w:name="_Toc492394120"/>
      <w:bookmarkStart w:id="32" w:name="_Toc492394709"/>
      <w:bookmarkStart w:id="33" w:name="_Toc492455541"/>
      <w:bookmarkStart w:id="34" w:name="_Toc492456131"/>
      <w:bookmarkStart w:id="35" w:name="_Toc492465951"/>
      <w:bookmarkStart w:id="36" w:name="_Toc492466541"/>
      <w:bookmarkStart w:id="37" w:name="_Toc500935338"/>
      <w:bookmarkStart w:id="38" w:name="_Toc501355911"/>
      <w:bookmarkStart w:id="39" w:name="_Toc501367000"/>
      <w:bookmarkStart w:id="40" w:name="_Toc501369013"/>
      <w:bookmarkStart w:id="41" w:name="_Toc501373459"/>
      <w:bookmarkStart w:id="42" w:name="_Toc501376260"/>
      <w:bookmarkStart w:id="43" w:name="_Toc501377390"/>
      <w:bookmarkStart w:id="44" w:name="_Toc501377947"/>
      <w:bookmarkStart w:id="45" w:name="_Toc501395116"/>
      <w:bookmarkStart w:id="46" w:name="_Toc501395673"/>
      <w:bookmarkStart w:id="47" w:name="_Toc501442584"/>
      <w:bookmarkStart w:id="48" w:name="_Toc501574937"/>
      <w:bookmarkStart w:id="49" w:name="_Toc501576244"/>
      <w:bookmarkStart w:id="50" w:name="_Toc505611542"/>
      <w:r>
        <w:t>5.5.1.3.4</w:t>
      </w:r>
      <w:r>
        <w:tab/>
        <w:t xml:space="preserve">Mobility and periodic registration update </w:t>
      </w:r>
      <w:r w:rsidRPr="003168A2">
        <w:t>accepted by the network</w:t>
      </w:r>
      <w:bookmarkEnd w:id="23"/>
    </w:p>
    <w:p w:rsidR="00212DA5" w:rsidRDefault="00212DA5" w:rsidP="00212DA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212DA5" w:rsidRDefault="00212DA5" w:rsidP="00212DA5">
      <w:r>
        <w:t>If timer T3513 is running in the AMF, the AMF shall stop timer T3513 if a paging request was sent with the access type indicating non-3GPP and the REGISTRATION REQUEST message includes the Allowed PDU session status IE.</w:t>
      </w:r>
    </w:p>
    <w:p w:rsidR="00212DA5" w:rsidRDefault="00212DA5" w:rsidP="00212DA5">
      <w:r>
        <w:t>If timer T3565 is running in the AMF, the AMF shall stop timer T3565 when a REGISTRATION REQUEST message is received.</w:t>
      </w:r>
    </w:p>
    <w:p w:rsidR="00212DA5" w:rsidRDefault="00212DA5" w:rsidP="00212DA5">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212DA5" w:rsidRPr="00470E32" w:rsidRDefault="00212DA5" w:rsidP="00212DA5">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w:t>
      </w:r>
      <w:proofErr w:type="spellStart"/>
      <w:r w:rsidRPr="00470E32">
        <w:t>subclause</w:t>
      </w:r>
      <w:proofErr w:type="spellEnd"/>
      <w:r w:rsidRPr="00470E32">
        <w:t> </w:t>
      </w:r>
      <w:r>
        <w:t>5.1.3</w:t>
      </w:r>
      <w:r w:rsidRPr="00470E32">
        <w:t>.2.3.3.</w:t>
      </w:r>
    </w:p>
    <w:p w:rsidR="00212DA5" w:rsidRPr="00FE320E" w:rsidRDefault="00212DA5" w:rsidP="00212DA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del w:id="51" w:author="Duanxiaoyan" w:date="2018-02-11T11:29:00Z">
        <w:r w:rsidDel="00FB1C4C">
          <w:delText>indciated</w:delText>
        </w:r>
      </w:del>
      <w:ins w:id="52" w:author="Duanxiaoyan" w:date="2018-02-11T11:29:00Z">
        <w:r w:rsidR="00FB1C4C">
          <w:t>indicated</w:t>
        </w:r>
      </w:ins>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212DA5" w:rsidRDefault="00212DA5" w:rsidP="00212DA5">
      <w:r w:rsidRPr="00DB5903">
        <w:t xml:space="preserve">If the </w:t>
      </w:r>
      <w:r w:rsidRPr="00DB5903">
        <w:rPr>
          <w:rFonts w:eastAsia="Arial"/>
        </w:rPr>
        <w:t>REGISTRATION</w:t>
      </w:r>
      <w:r w:rsidRPr="00DB5903">
        <w:t xml:space="preserve"> ACCEPT message </w:t>
      </w:r>
      <w:r>
        <w:t>include</w:t>
      </w:r>
      <w:ins w:id="53" w:author="Duanxiaoyan" w:date="2018-02-11T11:30:00Z">
        <w:r w:rsidR="00FB1C4C">
          <w:t>s</w:t>
        </w:r>
      </w:ins>
      <w:del w:id="54" w:author="Duanxiaoyan" w:date="2018-02-11T11:30:00Z">
        <w:r w:rsidDel="00FB1C4C">
          <w:delText>ded</w:delText>
        </w:r>
      </w:del>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212DA5" w:rsidRPr="00470E32" w:rsidRDefault="00212DA5" w:rsidP="00212DA5">
      <w:r w:rsidRPr="00470E32">
        <w:t>If the REGISTRATION ACCEPT message contain</w:t>
      </w:r>
      <w:ins w:id="55" w:author="Duanxiaoyan" w:date="2018-02-11T11:30:00Z">
        <w:r w:rsidR="00FB1C4C">
          <w:t>s</w:t>
        </w:r>
      </w:ins>
      <w:del w:id="56" w:author="Duanxiaoyan" w:date="2018-02-11T11:30:00Z">
        <w:r w:rsidRPr="00470E32" w:rsidDel="00FB1C4C">
          <w:delText>ed</w:delText>
        </w:r>
      </w:del>
      <w:r w:rsidRPr="00470E32">
        <w:t xml:space="preserve"> a 5G-GUTI, the UE shall return a REGISTRATION COMPLETE message to the AMF to acknowledge the received 5G-GUTI.</w:t>
      </w:r>
    </w:p>
    <w:p w:rsidR="00212DA5" w:rsidRPr="00470E32" w:rsidRDefault="00212DA5" w:rsidP="00212DA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212DA5" w:rsidRDefault="00212DA5" w:rsidP="00212DA5">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p>
    <w:p w:rsidR="00212DA5" w:rsidRDefault="00212DA5" w:rsidP="00212DA5">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then the AMF shall:</w:t>
      </w:r>
    </w:p>
    <w:p w:rsidR="00212DA5" w:rsidRDefault="00212DA5" w:rsidP="00212DA5">
      <w:pPr>
        <w:pStyle w:val="B1"/>
      </w:pPr>
      <w:r>
        <w:t>a)</w:t>
      </w:r>
      <w:r>
        <w:tab/>
        <w:t>store the SMSF address in the UE 5GMM context if not stored already;</w:t>
      </w:r>
    </w:p>
    <w:p w:rsidR="00212DA5" w:rsidRDefault="00212DA5" w:rsidP="00212DA5">
      <w:pPr>
        <w:pStyle w:val="B1"/>
      </w:pPr>
      <w:r>
        <w:t>b)</w:t>
      </w:r>
      <w:r>
        <w:tab/>
        <w:t xml:space="preserve">store the </w:t>
      </w:r>
      <w:r w:rsidRPr="00080B61">
        <w:t>contents of the SMS requested IE in the UE 5GMM context</w:t>
      </w:r>
      <w:r>
        <w:t>;</w:t>
      </w:r>
    </w:p>
    <w:p w:rsidR="00212DA5" w:rsidRDefault="00212DA5" w:rsidP="00212DA5">
      <w:pPr>
        <w:pStyle w:val="B1"/>
      </w:pPr>
      <w:r>
        <w:t>c)</w:t>
      </w:r>
      <w:r>
        <w:tab/>
      </w:r>
      <w:r w:rsidRPr="00687C37">
        <w:t>consider the UE available for SMS</w:t>
      </w:r>
      <w:r>
        <w:t>; and</w:t>
      </w:r>
    </w:p>
    <w:p w:rsidR="00212DA5" w:rsidRDefault="00212DA5" w:rsidP="00212DA5">
      <w:pPr>
        <w:pStyle w:val="B1"/>
      </w:pPr>
      <w:r>
        <w:t>d)</w:t>
      </w:r>
      <w:r>
        <w:tab/>
        <w:t xml:space="preserve">include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rsidR="00212DA5" w:rsidRDefault="00212DA5" w:rsidP="00212DA5">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212DA5" w:rsidRDefault="00212DA5" w:rsidP="00212DA5">
      <w:r>
        <w:t>If the REGISTRATION REQUEST message contained the SMS requested IE with the "supported accesses" bits set to "SMS over NAS not supported", then the AMF shall:</w:t>
      </w:r>
    </w:p>
    <w:p w:rsidR="00212DA5" w:rsidRDefault="00212DA5" w:rsidP="00212DA5">
      <w:pPr>
        <w:pStyle w:val="B1"/>
      </w:pPr>
      <w:r>
        <w:t>a)</w:t>
      </w:r>
      <w:r>
        <w:tab/>
        <w:t>mark the 5GMM context to indicate that SMS over NAS is not required by the UE; and</w:t>
      </w:r>
    </w:p>
    <w:p w:rsidR="00212DA5" w:rsidRDefault="00212DA5" w:rsidP="00212DA5">
      <w:pPr>
        <w:pStyle w:val="NO"/>
      </w:pPr>
      <w:r>
        <w:t>NOTE:</w:t>
      </w:r>
      <w:r>
        <w:tab/>
        <w:t>The AMF can notify the SMSF that the UE is deregistered from SMS over NAS based on local configuration.</w:t>
      </w:r>
    </w:p>
    <w:p w:rsidR="00212DA5" w:rsidRDefault="00212DA5" w:rsidP="00212DA5">
      <w:pPr>
        <w:pStyle w:val="B1"/>
      </w:pPr>
      <w:r>
        <w:t>b)</w:t>
      </w:r>
      <w:r>
        <w:tab/>
        <w:t>not include the SMS allowed IE in the REGISTRATION ACCEPT message.</w:t>
      </w:r>
    </w:p>
    <w:p w:rsidR="00212DA5" w:rsidRDefault="00212DA5" w:rsidP="00212DA5">
      <w:r>
        <w:rPr>
          <w:rFonts w:hint="eastAsia"/>
        </w:rPr>
        <w:t>The AMF shall include the a</w:t>
      </w:r>
      <w:r>
        <w:t>llowed NSSAI</w:t>
      </w:r>
      <w:r>
        <w:rPr>
          <w:rFonts w:hint="eastAsia"/>
        </w:rPr>
        <w:t xml:space="preserve"> </w:t>
      </w:r>
      <w:r w:rsidRPr="0072230B">
        <w:t xml:space="preserve">for the current PLMN and </w:t>
      </w:r>
      <w:r>
        <w:t xml:space="preserve">may include </w:t>
      </w:r>
      <w:r w:rsidRPr="0072230B">
        <w:t xml:space="preserve">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212DA5" w:rsidRDefault="00212DA5" w:rsidP="00212D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12DA5" w:rsidRPr="003168A2" w:rsidRDefault="00212DA5" w:rsidP="00212DA5">
      <w:pPr>
        <w:pStyle w:val="B1"/>
      </w:pPr>
      <w:r w:rsidRPr="00AB5C0F">
        <w:t>"S</w:t>
      </w:r>
      <w:r>
        <w:rPr>
          <w:rFonts w:hint="eastAsia"/>
        </w:rPr>
        <w:t>-NSSAI</w:t>
      </w:r>
      <w:r w:rsidRPr="00AB5C0F">
        <w:t xml:space="preserve"> not available</w:t>
      </w:r>
      <w:r>
        <w:t xml:space="preserve"> in the current PLMN</w:t>
      </w:r>
      <w:r w:rsidRPr="00AB5C0F">
        <w:t>"</w:t>
      </w:r>
    </w:p>
    <w:p w:rsidR="00212DA5" w:rsidRDefault="00212DA5" w:rsidP="00212DA5">
      <w:pPr>
        <w:pStyle w:val="B1"/>
      </w:pPr>
      <w:r w:rsidRPr="003168A2">
        <w:lastRenderedPageBreak/>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212DA5" w:rsidRDefault="00212DA5" w:rsidP="00212DA5">
      <w:pPr>
        <w:pStyle w:val="B1"/>
      </w:pPr>
      <w:r w:rsidRPr="00AB5C0F">
        <w:t>"S</w:t>
      </w:r>
      <w:r>
        <w:rPr>
          <w:rFonts w:hint="eastAsia"/>
        </w:rPr>
        <w:t>-NSSAI</w:t>
      </w:r>
      <w:r w:rsidRPr="00AB5C0F">
        <w:t xml:space="preserve"> not available</w:t>
      </w:r>
      <w:r>
        <w:t xml:space="preserve"> in the current registration area</w:t>
      </w:r>
      <w:r w:rsidRPr="00AB5C0F">
        <w:t>"</w:t>
      </w:r>
    </w:p>
    <w:p w:rsidR="00212DA5" w:rsidRDefault="00212DA5" w:rsidP="00212DA5">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212DA5" w:rsidRDefault="00212DA5" w:rsidP="00212DA5">
      <w:r>
        <w:t>If the UE did not include the requested NSSAI in the REGISTRATION REQUEST message and one or more subscribed S-NSSAIs marked as default are available, the AMF shall put the subscribed S-NSSAIs marked as default in the allowed NSSAI of the REGISTRATION ACCEPT message.</w:t>
      </w:r>
    </w:p>
    <w:p w:rsidR="00212DA5" w:rsidRDefault="00212DA5" w:rsidP="00212DA5">
      <w:r>
        <w:t xml:space="preserve">If the REGISTRATION ACCEPT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 context(s).</w:t>
      </w:r>
    </w:p>
    <w:p w:rsidR="00212DA5" w:rsidRDefault="00212DA5" w:rsidP="00212DA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12DA5" w:rsidRDefault="00212DA5" w:rsidP="00212DA5">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212DA5" w:rsidRDefault="00212DA5" w:rsidP="00212DA5">
      <w:pPr>
        <w:pStyle w:val="B1"/>
      </w:pPr>
      <w:r>
        <w:rPr>
          <w:lang w:eastAsia="ko-KR"/>
        </w:rPr>
        <w:t>b)</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re-activate</w:t>
      </w:r>
      <w:r w:rsidRPr="003168A2">
        <w:rPr>
          <w:rFonts w:hint="eastAsia"/>
        </w:rPr>
        <w:t>.</w:t>
      </w:r>
    </w:p>
    <w:p w:rsidR="00212DA5" w:rsidRPr="000C4AE8" w:rsidRDefault="00212DA5" w:rsidP="00212DA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212DA5" w:rsidRDefault="00212DA5" w:rsidP="00212DA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212DA5" w:rsidRDefault="00212DA5" w:rsidP="00212DA5">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212DA5" w:rsidRPr="008837E1" w:rsidRDefault="00212DA5" w:rsidP="00212DA5">
      <w:pPr>
        <w:pStyle w:val="B1"/>
        <w:rPr>
          <w:noProof/>
        </w:rPr>
      </w:pPr>
      <w:r>
        <w:rPr>
          <w:lang w:eastAsia="ko-KR"/>
        </w:rPr>
        <w:t>b)</w:t>
      </w:r>
      <w:r>
        <w:rPr>
          <w:rFonts w:hint="eastAsia"/>
          <w:lang w:eastAsia="ko-KR"/>
        </w:rPr>
        <w:tab/>
      </w:r>
      <w:r>
        <w:t>inclu</w:t>
      </w:r>
      <w:r>
        <w:rPr>
          <w:rFonts w:hint="eastAsia"/>
        </w:rPr>
        <w:t>de a PDU session status IE in the REGISTRATION ACCEPT message to indicate which PDU sessions are active in the AMF.</w:t>
      </w:r>
    </w:p>
    <w:p w:rsidR="00212DA5" w:rsidRDefault="00212DA5" w:rsidP="00212DA5">
      <w:r>
        <w:t>If the Allowed PDU session status IE is included in the REGISTRATION REQUEST message, the AMF shall:</w:t>
      </w:r>
    </w:p>
    <w:p w:rsidR="00212DA5" w:rsidRDefault="00212DA5" w:rsidP="00212DA5">
      <w:pPr>
        <w:pStyle w:val="B1"/>
      </w:pPr>
      <w:r>
        <w:t>a)</w:t>
      </w:r>
      <w:r>
        <w:tab/>
      </w:r>
      <w:r w:rsidRPr="005D6E98">
        <w:t xml:space="preserve">indicate the SMF to re-activate the user plane for the </w:t>
      </w:r>
      <w:r>
        <w:t>corresponding PDU session contexts allowed to be re-activated over 3GPP access and have indicated pending downlink data; and</w:t>
      </w:r>
    </w:p>
    <w:p w:rsidR="00212DA5" w:rsidRDefault="00212DA5" w:rsidP="00212DA5">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212DA5" w:rsidRDefault="00212DA5" w:rsidP="00212DA5">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PDU session</w:t>
      </w:r>
      <w:r>
        <w:t xml:space="preserve"> contexts.</w:t>
      </w:r>
    </w:p>
    <w:p w:rsidR="00212DA5" w:rsidRDefault="00212DA5" w:rsidP="00212DA5">
      <w:r w:rsidRPr="003168A2">
        <w:t xml:space="preserve">If </w:t>
      </w:r>
      <w:r>
        <w:t>the AMF needs to initiate PDU session status synchronization the AMF shall include a PDU session status IE in the REGISTRATION ACCEPT message to indicate the UE which PDU sessions are active in the AMF.</w:t>
      </w:r>
    </w:p>
    <w:p w:rsidR="00212DA5" w:rsidRDefault="00212DA5" w:rsidP="00212DA5">
      <w:r>
        <w:t xml:space="preserve">The AMF may include the LADN information in the REGISTRATION ACCEPT message as described in </w:t>
      </w:r>
      <w:proofErr w:type="spellStart"/>
      <w:r>
        <w:t>subclause</w:t>
      </w:r>
      <w:proofErr w:type="spellEnd"/>
      <w:r>
        <w:t> 5.5.1.2.4.</w:t>
      </w:r>
      <w:r w:rsidRPr="00B11206">
        <w:t xml:space="preserve"> The UE, upon receiving the REGISTRATION ACCEPT message with the LADN information, shall delete its old LADN information (if any) and store the received new LADN information.</w:t>
      </w:r>
    </w:p>
    <w:p w:rsidR="00212DA5" w:rsidRPr="00AF2A45" w:rsidRDefault="00212DA5" w:rsidP="00212DA5">
      <w:r w:rsidRPr="00AF2A45">
        <w:t>If the AMF does not include the LADN information in the REGISTATION ACCEPT message during mobility registration update procedure, the UE shall delete its old LADN information.</w:t>
      </w:r>
    </w:p>
    <w:p w:rsidR="00212DA5" w:rsidRDefault="00212DA5" w:rsidP="00212DA5">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212DA5" w:rsidRPr="00212DA5" w:rsidRDefault="00212DA5" w:rsidP="00212DA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w:t>
      </w:r>
      <w:ins w:id="57" w:author="Duanxiaoyan" w:date="2018-02-09T12:12:00Z">
        <w:r>
          <w:t>emergency services</w:t>
        </w:r>
        <w:r w:rsidRPr="00974810">
          <w:rPr>
            <w:lang w:eastAsia="ja-JP"/>
          </w:rPr>
          <w:t xml:space="preserve"> </w:t>
        </w:r>
        <w:r>
          <w:rPr>
            <w:lang w:eastAsia="ja-JP"/>
          </w:rPr>
          <w:t xml:space="preserve">or emergency service </w:t>
        </w:r>
        <w:proofErr w:type="spellStart"/>
        <w:r>
          <w:rPr>
            <w:lang w:eastAsia="ja-JP"/>
          </w:rPr>
          <w:t>fallback</w:t>
        </w:r>
        <w:proofErr w:type="spellEnd"/>
        <w:r>
          <w:rPr>
            <w:lang w:eastAsia="ja-JP"/>
          </w:rPr>
          <w:t>,</w:t>
        </w:r>
        <w:r w:rsidRPr="00FE320E">
          <w:t xml:space="preserve"> </w:t>
        </w:r>
      </w:ins>
      <w:r w:rsidRPr="00FE320E">
        <w:t xml:space="preserve">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 xml:space="preserve">with IMS </w:t>
      </w:r>
      <w:r>
        <w:rPr>
          <w:lang w:eastAsia="ja-JP"/>
        </w:rPr>
        <w:lastRenderedPageBreak/>
        <w:t>voice over PS session capability, the IMS v</w:t>
      </w:r>
      <w:r>
        <w:t>oice over PS session</w:t>
      </w:r>
      <w:r>
        <w:rPr>
          <w:lang w:eastAsia="ja-JP"/>
        </w:rPr>
        <w:t xml:space="preserve"> indicator</w:t>
      </w:r>
      <w:ins w:id="58" w:author="Duanxiaoyan" w:date="2018-02-09T12:12:00Z">
        <w:r>
          <w:rPr>
            <w:lang w:eastAsia="ja-JP"/>
          </w:rPr>
          <w:t xml:space="preserve">, </w:t>
        </w:r>
        <w:r>
          <w:t>emergency services</w:t>
        </w:r>
      </w:ins>
      <w:ins w:id="59" w:author="Duanxiaoyan" w:date="2018-02-09T12:13:00Z">
        <w:r>
          <w:t xml:space="preserve"> </w:t>
        </w:r>
        <w:r>
          <w:rPr>
            <w:lang w:eastAsia="ja-JP"/>
          </w:rPr>
          <w:t>indicator</w:t>
        </w:r>
      </w:ins>
      <w:ins w:id="60" w:author="Duanxiaoyan" w:date="2018-02-09T12:12:00Z">
        <w:r w:rsidRPr="00974810">
          <w:rPr>
            <w:lang w:eastAsia="ja-JP"/>
          </w:rPr>
          <w:t xml:space="preserve"> </w:t>
        </w:r>
        <w:r>
          <w:rPr>
            <w:lang w:eastAsia="ja-JP"/>
          </w:rPr>
          <w:t xml:space="preserve">and emergency service </w:t>
        </w:r>
        <w:proofErr w:type="spellStart"/>
        <w:r>
          <w:rPr>
            <w:lang w:eastAsia="ja-JP"/>
          </w:rPr>
          <w:t>fallback</w:t>
        </w:r>
      </w:ins>
      <w:proofErr w:type="spellEnd"/>
      <w:ins w:id="61" w:author="Duanxiaoyan" w:date="2018-02-09T12:13:00Z">
        <w:r>
          <w:rPr>
            <w:lang w:eastAsia="ja-JP"/>
          </w:rPr>
          <w:t xml:space="preserve"> indicator</w:t>
        </w:r>
      </w:ins>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ins w:id="62" w:author="Duanxiaoyan" w:date="2018-02-09T12:14:00Z">
        <w:r w:rsidRPr="007D2B7B">
          <w:t xml:space="preserve"> </w:t>
        </w:r>
        <w:r>
          <w:t xml:space="preserve">When initiating an emergency call, the </w:t>
        </w:r>
        <w:r>
          <w:rPr>
            <w:lang w:eastAsia="ja-JP"/>
          </w:rPr>
          <w:t>upper layers take the IMS v</w:t>
        </w:r>
        <w:r>
          <w:t>oice over PS session</w:t>
        </w:r>
        <w:r>
          <w:rPr>
            <w:lang w:eastAsia="ja-JP"/>
          </w:rPr>
          <w:t xml:space="preserve"> indicator</w:t>
        </w:r>
      </w:ins>
      <w:ins w:id="63" w:author="Duanxiaoyan" w:date="2018-02-09T12:15:00Z">
        <w:r>
          <w:rPr>
            <w:lang w:eastAsia="ja-JP"/>
          </w:rPr>
          <w:t>,</w:t>
        </w:r>
      </w:ins>
      <w:ins w:id="64" w:author="Duanxiaoyan" w:date="2018-02-09T12:14:00Z">
        <w:r>
          <w:rPr>
            <w:lang w:eastAsia="ja-JP"/>
          </w:rPr>
          <w:t xml:space="preserve"> </w:t>
        </w:r>
        <w:r>
          <w:t xml:space="preserve">emergency services </w:t>
        </w:r>
        <w:r>
          <w:rPr>
            <w:lang w:eastAsia="ja-JP"/>
          </w:rPr>
          <w:t xml:space="preserve">indicator </w:t>
        </w:r>
      </w:ins>
      <w:ins w:id="65" w:author="Duanxiaoyan" w:date="2018-02-09T12:15:00Z">
        <w:r>
          <w:rPr>
            <w:lang w:eastAsia="ja-JP"/>
          </w:rPr>
          <w:t xml:space="preserve">and emergency service </w:t>
        </w:r>
        <w:proofErr w:type="spellStart"/>
        <w:r>
          <w:rPr>
            <w:lang w:eastAsia="ja-JP"/>
          </w:rPr>
          <w:t>fallback</w:t>
        </w:r>
        <w:proofErr w:type="spellEnd"/>
        <w:r>
          <w:rPr>
            <w:lang w:eastAsia="ja-JP"/>
          </w:rPr>
          <w:t xml:space="preserve"> indicator</w:t>
        </w:r>
        <w:r>
          <w:t xml:space="preserve"> </w:t>
        </w:r>
      </w:ins>
      <w:ins w:id="66" w:author="Duanxiaoyan" w:date="2018-02-09T12:14:00Z">
        <w:r>
          <w:t xml:space="preserve">into account for </w:t>
        </w:r>
        <w:r>
          <w:rPr>
            <w:lang w:eastAsia="ja-JP"/>
          </w:rPr>
          <w:t>the access domain selection</w:t>
        </w:r>
        <w:r>
          <w:t>.</w:t>
        </w:r>
      </w:ins>
    </w:p>
    <w:p w:rsidR="00212DA5" w:rsidRDefault="00212DA5" w:rsidP="00212DA5">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212DA5" w:rsidRPr="00722419" w:rsidRDefault="00212DA5" w:rsidP="00212DA5">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12DA5" w:rsidRDefault="00212DA5" w:rsidP="00212DA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w:t>
      </w:r>
      <w:proofErr w:type="spellStart"/>
      <w:r>
        <w:t>subclause</w:t>
      </w:r>
      <w:proofErr w:type="spellEnd"/>
      <w:r>
        <w:t> 5.5.1.2.4</w:t>
      </w:r>
      <w:r>
        <w:rPr>
          <w:rFonts w:eastAsia="Malgun Gothic"/>
        </w:rPr>
        <w:t>.</w:t>
      </w:r>
    </w:p>
    <w:p w:rsidR="00212DA5" w:rsidRDefault="00212DA5" w:rsidP="00212DA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325CFD">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5D7" w:rsidRDefault="00BE25D7">
      <w:r>
        <w:separator/>
      </w:r>
    </w:p>
  </w:endnote>
  <w:endnote w:type="continuationSeparator" w:id="0">
    <w:p w:rsidR="00BE25D7" w:rsidRDefault="00BE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5D7" w:rsidRDefault="00BE25D7">
      <w:r>
        <w:separator/>
      </w:r>
    </w:p>
  </w:footnote>
  <w:footnote w:type="continuationSeparator" w:id="0">
    <w:p w:rsidR="00BE25D7" w:rsidRDefault="00BE2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505BD8"/>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7"/>
  </w:num>
  <w:num w:numId="8">
    <w:abstractNumId w:val="7"/>
  </w:num>
  <w:num w:numId="9">
    <w:abstractNumId w:val="13"/>
  </w:num>
  <w:num w:numId="10">
    <w:abstractNumId w:val="3"/>
  </w:num>
  <w:num w:numId="11">
    <w:abstractNumId w:val="14"/>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5"/>
  </w:num>
  <w:num w:numId="19">
    <w:abstractNumId w:val="11"/>
  </w:num>
  <w:num w:numId="2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BF"/>
    <w:rsid w:val="00022E4A"/>
    <w:rsid w:val="00043883"/>
    <w:rsid w:val="0004574D"/>
    <w:rsid w:val="000668C7"/>
    <w:rsid w:val="00075720"/>
    <w:rsid w:val="0008088A"/>
    <w:rsid w:val="0008789F"/>
    <w:rsid w:val="000941B6"/>
    <w:rsid w:val="000B6310"/>
    <w:rsid w:val="000C6598"/>
    <w:rsid w:val="000E2A53"/>
    <w:rsid w:val="000F12A8"/>
    <w:rsid w:val="000F73CB"/>
    <w:rsid w:val="000F76CD"/>
    <w:rsid w:val="00107AAB"/>
    <w:rsid w:val="0011293B"/>
    <w:rsid w:val="00127470"/>
    <w:rsid w:val="0012798E"/>
    <w:rsid w:val="0013504C"/>
    <w:rsid w:val="0014035D"/>
    <w:rsid w:val="00154A16"/>
    <w:rsid w:val="00154B9F"/>
    <w:rsid w:val="001553AD"/>
    <w:rsid w:val="0016030E"/>
    <w:rsid w:val="00165626"/>
    <w:rsid w:val="00166369"/>
    <w:rsid w:val="00166F6B"/>
    <w:rsid w:val="00175BD9"/>
    <w:rsid w:val="00176037"/>
    <w:rsid w:val="001805CC"/>
    <w:rsid w:val="00193F09"/>
    <w:rsid w:val="001A3985"/>
    <w:rsid w:val="001A4E8E"/>
    <w:rsid w:val="001C46AC"/>
    <w:rsid w:val="001C6327"/>
    <w:rsid w:val="001D6808"/>
    <w:rsid w:val="001E2D0D"/>
    <w:rsid w:val="001E2D25"/>
    <w:rsid w:val="001E41F3"/>
    <w:rsid w:val="001E5A1C"/>
    <w:rsid w:val="001F68FF"/>
    <w:rsid w:val="001F6C9D"/>
    <w:rsid w:val="0020009D"/>
    <w:rsid w:val="0020225A"/>
    <w:rsid w:val="002100CD"/>
    <w:rsid w:val="00210E61"/>
    <w:rsid w:val="00212DA5"/>
    <w:rsid w:val="00212FF7"/>
    <w:rsid w:val="0022061E"/>
    <w:rsid w:val="00232D54"/>
    <w:rsid w:val="00242DA0"/>
    <w:rsid w:val="00247FAF"/>
    <w:rsid w:val="00262026"/>
    <w:rsid w:val="00262BAD"/>
    <w:rsid w:val="00275D12"/>
    <w:rsid w:val="00275DE3"/>
    <w:rsid w:val="002769F4"/>
    <w:rsid w:val="00277CAC"/>
    <w:rsid w:val="002B1F0E"/>
    <w:rsid w:val="002B38EA"/>
    <w:rsid w:val="002D4427"/>
    <w:rsid w:val="002D70D7"/>
    <w:rsid w:val="00321C08"/>
    <w:rsid w:val="00325CFD"/>
    <w:rsid w:val="00327936"/>
    <w:rsid w:val="00332BBF"/>
    <w:rsid w:val="00334163"/>
    <w:rsid w:val="0034353A"/>
    <w:rsid w:val="00345D2B"/>
    <w:rsid w:val="00347CAD"/>
    <w:rsid w:val="00362BEB"/>
    <w:rsid w:val="00365E77"/>
    <w:rsid w:val="00370766"/>
    <w:rsid w:val="00391138"/>
    <w:rsid w:val="003C7464"/>
    <w:rsid w:val="003D5C7A"/>
    <w:rsid w:val="003E29EF"/>
    <w:rsid w:val="003F00E8"/>
    <w:rsid w:val="003F2D2C"/>
    <w:rsid w:val="003F6F86"/>
    <w:rsid w:val="004120CD"/>
    <w:rsid w:val="00424B44"/>
    <w:rsid w:val="00425C80"/>
    <w:rsid w:val="00436BAB"/>
    <w:rsid w:val="0044137D"/>
    <w:rsid w:val="00443AFA"/>
    <w:rsid w:val="0045143F"/>
    <w:rsid w:val="004543B0"/>
    <w:rsid w:val="00463145"/>
    <w:rsid w:val="004818B1"/>
    <w:rsid w:val="00486FED"/>
    <w:rsid w:val="0049014B"/>
    <w:rsid w:val="0049211E"/>
    <w:rsid w:val="00492FB4"/>
    <w:rsid w:val="0049670D"/>
    <w:rsid w:val="004A6CE2"/>
    <w:rsid w:val="004B21B3"/>
    <w:rsid w:val="004B288A"/>
    <w:rsid w:val="004C2D46"/>
    <w:rsid w:val="004C7DA9"/>
    <w:rsid w:val="004E592F"/>
    <w:rsid w:val="004F1E7C"/>
    <w:rsid w:val="00502531"/>
    <w:rsid w:val="00503A0C"/>
    <w:rsid w:val="0050780D"/>
    <w:rsid w:val="005219A0"/>
    <w:rsid w:val="00525DE5"/>
    <w:rsid w:val="005272FC"/>
    <w:rsid w:val="005340CA"/>
    <w:rsid w:val="0055423B"/>
    <w:rsid w:val="005660BD"/>
    <w:rsid w:val="00566EAC"/>
    <w:rsid w:val="00567FC9"/>
    <w:rsid w:val="0058703A"/>
    <w:rsid w:val="005A3F92"/>
    <w:rsid w:val="005B5D33"/>
    <w:rsid w:val="005B5E36"/>
    <w:rsid w:val="005C1635"/>
    <w:rsid w:val="005D5305"/>
    <w:rsid w:val="005E2C44"/>
    <w:rsid w:val="005E4909"/>
    <w:rsid w:val="005E658C"/>
    <w:rsid w:val="005E7EC0"/>
    <w:rsid w:val="005F57D6"/>
    <w:rsid w:val="00600DC4"/>
    <w:rsid w:val="00602408"/>
    <w:rsid w:val="00607CA1"/>
    <w:rsid w:val="00613246"/>
    <w:rsid w:val="00613FA3"/>
    <w:rsid w:val="0061797E"/>
    <w:rsid w:val="00623DCE"/>
    <w:rsid w:val="006370B4"/>
    <w:rsid w:val="00642835"/>
    <w:rsid w:val="00644B6A"/>
    <w:rsid w:val="0065003E"/>
    <w:rsid w:val="00661B53"/>
    <w:rsid w:val="006625E9"/>
    <w:rsid w:val="00673154"/>
    <w:rsid w:val="00681DA1"/>
    <w:rsid w:val="006A0945"/>
    <w:rsid w:val="006A0FAB"/>
    <w:rsid w:val="006A4263"/>
    <w:rsid w:val="006B6285"/>
    <w:rsid w:val="006C7281"/>
    <w:rsid w:val="006D4207"/>
    <w:rsid w:val="006D71C2"/>
    <w:rsid w:val="006E1F86"/>
    <w:rsid w:val="006E21FB"/>
    <w:rsid w:val="006F04E8"/>
    <w:rsid w:val="006F16EB"/>
    <w:rsid w:val="007010B6"/>
    <w:rsid w:val="00701486"/>
    <w:rsid w:val="00713847"/>
    <w:rsid w:val="00722FA4"/>
    <w:rsid w:val="00731137"/>
    <w:rsid w:val="007479F4"/>
    <w:rsid w:val="007A43E6"/>
    <w:rsid w:val="007A4A08"/>
    <w:rsid w:val="007A52D0"/>
    <w:rsid w:val="007A5438"/>
    <w:rsid w:val="007B4183"/>
    <w:rsid w:val="007B512A"/>
    <w:rsid w:val="007C2097"/>
    <w:rsid w:val="007C27F7"/>
    <w:rsid w:val="007C3964"/>
    <w:rsid w:val="007D2B7B"/>
    <w:rsid w:val="007E0DCE"/>
    <w:rsid w:val="007E3FD4"/>
    <w:rsid w:val="007E4594"/>
    <w:rsid w:val="00800104"/>
    <w:rsid w:val="008012FC"/>
    <w:rsid w:val="00805B6A"/>
    <w:rsid w:val="00817868"/>
    <w:rsid w:val="008202D8"/>
    <w:rsid w:val="00823178"/>
    <w:rsid w:val="00833339"/>
    <w:rsid w:val="0083559F"/>
    <w:rsid w:val="00835CED"/>
    <w:rsid w:val="00843C3D"/>
    <w:rsid w:val="0085467E"/>
    <w:rsid w:val="00856B98"/>
    <w:rsid w:val="00870EE7"/>
    <w:rsid w:val="008817C5"/>
    <w:rsid w:val="00881AEE"/>
    <w:rsid w:val="008875E1"/>
    <w:rsid w:val="00890ADB"/>
    <w:rsid w:val="00891ADB"/>
    <w:rsid w:val="008A0451"/>
    <w:rsid w:val="008A5E86"/>
    <w:rsid w:val="008A7FF4"/>
    <w:rsid w:val="008B1118"/>
    <w:rsid w:val="008B3DB0"/>
    <w:rsid w:val="008D6903"/>
    <w:rsid w:val="008E448A"/>
    <w:rsid w:val="008E5C00"/>
    <w:rsid w:val="008F33A2"/>
    <w:rsid w:val="008F647C"/>
    <w:rsid w:val="008F686C"/>
    <w:rsid w:val="00922A08"/>
    <w:rsid w:val="00934DF5"/>
    <w:rsid w:val="00947813"/>
    <w:rsid w:val="00957D6A"/>
    <w:rsid w:val="00960F9E"/>
    <w:rsid w:val="00963E9A"/>
    <w:rsid w:val="00974810"/>
    <w:rsid w:val="0098034A"/>
    <w:rsid w:val="00987105"/>
    <w:rsid w:val="00991C23"/>
    <w:rsid w:val="009937EF"/>
    <w:rsid w:val="009947C8"/>
    <w:rsid w:val="0099695A"/>
    <w:rsid w:val="009B1144"/>
    <w:rsid w:val="009B19D4"/>
    <w:rsid w:val="009B36F2"/>
    <w:rsid w:val="009C61B9"/>
    <w:rsid w:val="009E3297"/>
    <w:rsid w:val="009F57E3"/>
    <w:rsid w:val="009F5A36"/>
    <w:rsid w:val="009F7FF6"/>
    <w:rsid w:val="00A00C13"/>
    <w:rsid w:val="00A1254E"/>
    <w:rsid w:val="00A14D68"/>
    <w:rsid w:val="00A3669C"/>
    <w:rsid w:val="00A47E70"/>
    <w:rsid w:val="00A75D7B"/>
    <w:rsid w:val="00A823B2"/>
    <w:rsid w:val="00A8322D"/>
    <w:rsid w:val="00A973C8"/>
    <w:rsid w:val="00AA66B1"/>
    <w:rsid w:val="00AA7FD9"/>
    <w:rsid w:val="00AB6534"/>
    <w:rsid w:val="00AD2965"/>
    <w:rsid w:val="00AD384E"/>
    <w:rsid w:val="00AD5993"/>
    <w:rsid w:val="00AD7C25"/>
    <w:rsid w:val="00AE27F8"/>
    <w:rsid w:val="00B01185"/>
    <w:rsid w:val="00B03F96"/>
    <w:rsid w:val="00B0437B"/>
    <w:rsid w:val="00B05B9E"/>
    <w:rsid w:val="00B07F70"/>
    <w:rsid w:val="00B258BB"/>
    <w:rsid w:val="00B2617E"/>
    <w:rsid w:val="00B46356"/>
    <w:rsid w:val="00B50DE0"/>
    <w:rsid w:val="00B5581D"/>
    <w:rsid w:val="00B65272"/>
    <w:rsid w:val="00B66D06"/>
    <w:rsid w:val="00B754CE"/>
    <w:rsid w:val="00B8024E"/>
    <w:rsid w:val="00B807E7"/>
    <w:rsid w:val="00B87158"/>
    <w:rsid w:val="00B95BA0"/>
    <w:rsid w:val="00B95BC8"/>
    <w:rsid w:val="00BA0DBE"/>
    <w:rsid w:val="00BA30F8"/>
    <w:rsid w:val="00BA5DAB"/>
    <w:rsid w:val="00BA6456"/>
    <w:rsid w:val="00BB5DFC"/>
    <w:rsid w:val="00BD02B3"/>
    <w:rsid w:val="00BD279D"/>
    <w:rsid w:val="00BD3166"/>
    <w:rsid w:val="00BD7095"/>
    <w:rsid w:val="00BE25D7"/>
    <w:rsid w:val="00C07474"/>
    <w:rsid w:val="00C123D3"/>
    <w:rsid w:val="00C21836"/>
    <w:rsid w:val="00C24EAC"/>
    <w:rsid w:val="00C35B9B"/>
    <w:rsid w:val="00C37213"/>
    <w:rsid w:val="00C37F17"/>
    <w:rsid w:val="00C524DD"/>
    <w:rsid w:val="00C67F86"/>
    <w:rsid w:val="00C953E5"/>
    <w:rsid w:val="00C95985"/>
    <w:rsid w:val="00C96EAE"/>
    <w:rsid w:val="00CA3886"/>
    <w:rsid w:val="00CA4650"/>
    <w:rsid w:val="00CB04AC"/>
    <w:rsid w:val="00CB0FCB"/>
    <w:rsid w:val="00CB1493"/>
    <w:rsid w:val="00CB204C"/>
    <w:rsid w:val="00CB7288"/>
    <w:rsid w:val="00CC0740"/>
    <w:rsid w:val="00CC22D4"/>
    <w:rsid w:val="00CC5026"/>
    <w:rsid w:val="00CD2478"/>
    <w:rsid w:val="00CD2751"/>
    <w:rsid w:val="00CD3417"/>
    <w:rsid w:val="00CD6D8D"/>
    <w:rsid w:val="00CE21CA"/>
    <w:rsid w:val="00D407B1"/>
    <w:rsid w:val="00D5089F"/>
    <w:rsid w:val="00D60F03"/>
    <w:rsid w:val="00D65026"/>
    <w:rsid w:val="00D75155"/>
    <w:rsid w:val="00D83BF8"/>
    <w:rsid w:val="00D87EA3"/>
    <w:rsid w:val="00D95383"/>
    <w:rsid w:val="00DA4A78"/>
    <w:rsid w:val="00DA7577"/>
    <w:rsid w:val="00DA75EC"/>
    <w:rsid w:val="00DA77AB"/>
    <w:rsid w:val="00DB7C34"/>
    <w:rsid w:val="00DC492A"/>
    <w:rsid w:val="00DC5424"/>
    <w:rsid w:val="00DC7CCC"/>
    <w:rsid w:val="00DD0E39"/>
    <w:rsid w:val="00DD269B"/>
    <w:rsid w:val="00E00442"/>
    <w:rsid w:val="00E05FDB"/>
    <w:rsid w:val="00E20CD5"/>
    <w:rsid w:val="00E22736"/>
    <w:rsid w:val="00E22840"/>
    <w:rsid w:val="00E235E5"/>
    <w:rsid w:val="00E266F6"/>
    <w:rsid w:val="00E412FD"/>
    <w:rsid w:val="00E41723"/>
    <w:rsid w:val="00E42C12"/>
    <w:rsid w:val="00E45A80"/>
    <w:rsid w:val="00E461F8"/>
    <w:rsid w:val="00E4633D"/>
    <w:rsid w:val="00E50C3F"/>
    <w:rsid w:val="00E5646D"/>
    <w:rsid w:val="00E62562"/>
    <w:rsid w:val="00E70849"/>
    <w:rsid w:val="00E7234B"/>
    <w:rsid w:val="00E81BF9"/>
    <w:rsid w:val="00E824E4"/>
    <w:rsid w:val="00E84466"/>
    <w:rsid w:val="00EA7F6E"/>
    <w:rsid w:val="00EB20CE"/>
    <w:rsid w:val="00EB4FA3"/>
    <w:rsid w:val="00EC39FC"/>
    <w:rsid w:val="00ED4616"/>
    <w:rsid w:val="00ED5B7D"/>
    <w:rsid w:val="00EE7D7C"/>
    <w:rsid w:val="00EF2CB8"/>
    <w:rsid w:val="00EF7E05"/>
    <w:rsid w:val="00F06166"/>
    <w:rsid w:val="00F10DFC"/>
    <w:rsid w:val="00F171D1"/>
    <w:rsid w:val="00F25D98"/>
    <w:rsid w:val="00F276BA"/>
    <w:rsid w:val="00F27894"/>
    <w:rsid w:val="00F300FB"/>
    <w:rsid w:val="00F329F6"/>
    <w:rsid w:val="00F35846"/>
    <w:rsid w:val="00F4026B"/>
    <w:rsid w:val="00F40832"/>
    <w:rsid w:val="00F45BB6"/>
    <w:rsid w:val="00F47DF9"/>
    <w:rsid w:val="00F5389E"/>
    <w:rsid w:val="00F60C34"/>
    <w:rsid w:val="00F640D6"/>
    <w:rsid w:val="00F70B8F"/>
    <w:rsid w:val="00F73256"/>
    <w:rsid w:val="00F92762"/>
    <w:rsid w:val="00F946A3"/>
    <w:rsid w:val="00F95B00"/>
    <w:rsid w:val="00F97D98"/>
    <w:rsid w:val="00FB1C4C"/>
    <w:rsid w:val="00FB6386"/>
    <w:rsid w:val="00FD6B81"/>
    <w:rsid w:val="00FE0706"/>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aliases w:val="left"/>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character" w:customStyle="1" w:styleId="TALZchn">
    <w:name w:val="TAL Zchn"/>
    <w:rsid w:val="00E6256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6</Pages>
  <Words>3110</Words>
  <Characters>17728</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20797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Duanxiaoyan</dc:creator>
  <cp:lastModifiedBy>Duanxiaoyan1</cp:lastModifiedBy>
  <cp:revision>12</cp:revision>
  <cp:lastPrinted>1900-01-01T05:00:00Z</cp:lastPrinted>
  <dcterms:created xsi:type="dcterms:W3CDTF">2018-02-28T17:19:00Z</dcterms:created>
  <dcterms:modified xsi:type="dcterms:W3CDTF">2018-02-28T23:34:00Z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(3)wtyfi9SPWjwa8C04C2aEJQvyao6FiJi3wR9nRJBL7g9BVeVhkQzHLXpBJU2J8eZjlSAWy1fL
hfPbLFGl2bBEAdF8Qcu2+cjXFEDgnAwkN0rqVS+1nNWukwl70kRyzWrOg3GHjGohxFctblVQ
974utkWoRBJUlq3RjDhd2LMWxPII5QZ8hXkpc1wadLoGObjwvgEk+fNDawtPzK2BiQA2luEh
pfDJ32RUIeLppXfcfF</vt:lpwstr>
  </property>
  <property fmtid="{D5CDD505-2E9C-101B-9397-08002B2CF9AE}" pid="8" name="_2015_ms_pID_7253431">
    <vt:lpwstr>/L1FW9BcMKXNBH0QezVibhRHeyZ+JYhtFTotsxDh3kSmi+zhXmG9Cy
Bwqk2yatY/X7sSXLm9eFrxzYcZO04TThATpAdSFevrL0iipcXyPpMERl6zWQNvfOJYtIEsUH
qy7podlnip/AMmHcwtjO8mEOn1e84KgQkPnTFXCMT2mhGZnukeUpTX26uz/iJE3t0nOVINue
IQItt7+h1GH7SE07UGZBpslQpdCcXJN7wza5</vt:lpwstr>
  </property>
  <property fmtid="{D5CDD505-2E9C-101B-9397-08002B2CF9AE}" pid="9" name="_2015_ms_pID_7253432">
    <vt:lpwstr>C5cpnLHD9aYhrwjQvbODLp8=</vt:lpwstr>
  </property>
</Properties>
</file>